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F46D5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26AB6">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D26AB6">
        <w:rPr>
          <w:b/>
          <w:i/>
          <w:noProof/>
          <w:sz w:val="28"/>
        </w:rPr>
        <w:t>3987</w:t>
      </w:r>
    </w:p>
    <w:p w14:paraId="7CB45193" w14:textId="2C62E3EF" w:rsidR="001E41F3" w:rsidRDefault="00D26AB6" w:rsidP="005E2C44">
      <w:pPr>
        <w:pStyle w:val="CRCoverPage"/>
        <w:outlineLvl w:val="0"/>
        <w:rPr>
          <w:b/>
          <w:noProof/>
          <w:sz w:val="24"/>
        </w:rPr>
      </w:pPr>
      <w:r w:rsidRPr="00D26AB6">
        <w:rPr>
          <w:b/>
          <w:noProof/>
          <w:sz w:val="24"/>
        </w:rPr>
        <w:t>May 17 – 28, 2021</w:t>
      </w:r>
      <w:r w:rsidR="009558F8">
        <w:rPr>
          <w:b/>
          <w:noProof/>
          <w:sz w:val="24"/>
        </w:rPr>
        <w:t xml:space="preserve">                                          </w:t>
      </w:r>
      <w:r>
        <w:rPr>
          <w:b/>
          <w:noProof/>
          <w:sz w:val="24"/>
        </w:rPr>
        <w:t xml:space="preserve">                                  </w:t>
      </w:r>
      <w:r w:rsidR="009558F8">
        <w:rPr>
          <w:b/>
          <w:noProof/>
          <w:sz w:val="24"/>
        </w:rPr>
        <w:t xml:space="preserve">    </w:t>
      </w:r>
      <w:r w:rsidR="009558F8" w:rsidRPr="001E0A83">
        <w:rPr>
          <w:rFonts w:cs="Arial"/>
          <w:b/>
          <w:bCs/>
          <w:color w:val="0000FF"/>
          <w:lang w:eastAsia="ja-JP"/>
        </w:rPr>
        <w:t xml:space="preserve">(revision of </w:t>
      </w:r>
      <w:r w:rsidRPr="00D26AB6">
        <w:rPr>
          <w:rFonts w:cs="Arial"/>
          <w:b/>
          <w:bCs/>
          <w:color w:val="0000FF"/>
          <w:lang w:eastAsia="ja-JP"/>
        </w:rPr>
        <w:t>S2-2102342</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8C5EE" w:rsidR="001E41F3" w:rsidRPr="00410371" w:rsidRDefault="00D26A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90CD7" w14:paraId="052705C4" w14:textId="77777777" w:rsidTr="00547111">
        <w:tc>
          <w:tcPr>
            <w:tcW w:w="1843" w:type="dxa"/>
            <w:tcBorders>
              <w:left w:val="single" w:sz="4" w:space="0" w:color="auto"/>
            </w:tcBorders>
          </w:tcPr>
          <w:p w14:paraId="7EA5ABC1" w14:textId="77777777" w:rsidR="00C90CD7" w:rsidRDefault="00C90CD7">
            <w:pPr>
              <w:pStyle w:val="CRCoverPage"/>
              <w:spacing w:after="0"/>
              <w:rPr>
                <w:b/>
                <w:i/>
                <w:noProof/>
                <w:sz w:val="8"/>
                <w:szCs w:val="8"/>
              </w:rPr>
            </w:pPr>
          </w:p>
        </w:tc>
        <w:tc>
          <w:tcPr>
            <w:tcW w:w="7797" w:type="dxa"/>
            <w:gridSpan w:val="10"/>
            <w:tcBorders>
              <w:right w:val="single" w:sz="4" w:space="0" w:color="auto"/>
            </w:tcBorders>
          </w:tcPr>
          <w:p w14:paraId="34BB0120" w14:textId="77777777" w:rsidR="00C90CD7" w:rsidRDefault="00C90CD7">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DCCBA" w:rsidR="001E41F3" w:rsidRDefault="0079379A">
            <w:pPr>
              <w:pStyle w:val="CRCoverPage"/>
              <w:spacing w:after="0"/>
              <w:ind w:left="100"/>
              <w:rPr>
                <w:noProof/>
              </w:rPr>
            </w:pPr>
            <w:bookmarkStart w:id="1" w:name="_GoBack"/>
            <w:r w:rsidRPr="0079379A">
              <w:rPr>
                <w:noProof/>
              </w:rPr>
              <w:t>vivo</w:t>
            </w:r>
            <w:r w:rsidR="0077355A">
              <w:rPr>
                <w:noProof/>
              </w:rPr>
              <w:t>, Xiaomi, OPPO</w:t>
            </w:r>
            <w:r w:rsidRPr="0079379A">
              <w:rPr>
                <w:noProof/>
              </w:rPr>
              <w:t xml:space="preserve"> (based on Tdoc from Qualcomm Incorporated, Samsung, Oppo, Intel, Apple, Huawei, Charter, Lenovo, Motorola Mobility,vivo)</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32623" w:rsidR="001E41F3" w:rsidRDefault="00A05EA1" w:rsidP="00793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79379A">
              <w:rPr>
                <w:noProof/>
              </w:rPr>
              <w:t>5</w:t>
            </w:r>
            <w:r w:rsidR="0036641F">
              <w:rPr>
                <w:noProof/>
              </w:rPr>
              <w:t>-</w:t>
            </w:r>
            <w:r>
              <w:rPr>
                <w:noProof/>
              </w:rPr>
              <w:fldChar w:fldCharType="end"/>
            </w:r>
            <w:r w:rsidR="0079379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4700" w:rsidR="001E41F3" w:rsidRDefault="009E1DD7" w:rsidP="001714DB">
            <w:pPr>
              <w:pStyle w:val="CRCoverPage"/>
              <w:spacing w:after="0"/>
              <w:ind w:left="100"/>
              <w:rPr>
                <w:noProof/>
              </w:rPr>
            </w:pPr>
            <w:r>
              <w:rPr>
                <w:rFonts w:eastAsiaTheme="minorEastAsia"/>
              </w:rPr>
              <w:t>Int</w:t>
            </w:r>
            <w:r w:rsidR="000200E5">
              <w:rPr>
                <w:rFonts w:eastAsiaTheme="minorEastAsia"/>
              </w:rPr>
              <w:t>r</w:t>
            </w:r>
            <w:r>
              <w:rPr>
                <w:rFonts w:eastAsiaTheme="minorEastAsia"/>
              </w:rPr>
              <w:t>oduction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Default="00D674F7" w:rsidP="00D674F7">
            <w:pPr>
              <w:pStyle w:val="CRCoverPage"/>
              <w:ind w:left="100"/>
              <w:rPr>
                <w:noProof/>
              </w:rPr>
            </w:pPr>
            <w:r w:rsidRPr="00D674F7">
              <w:rPr>
                <w:noProof/>
              </w:rPr>
              <w:t xml:space="preserve">Add the </w:t>
            </w:r>
            <w:r w:rsidR="009738F9">
              <w:rPr>
                <w:noProof/>
              </w:rPr>
              <w:t>MUSIM capability exchange.</w:t>
            </w:r>
          </w:p>
          <w:p w14:paraId="7A2F5CC7" w14:textId="69CD4B83" w:rsidR="00D11695" w:rsidRDefault="00EA25EF" w:rsidP="00EA25EF">
            <w:pPr>
              <w:pStyle w:val="CRCoverPage"/>
              <w:ind w:left="100"/>
              <w:rPr>
                <w:ins w:id="3" w:author="柯小婉" w:date="2021-05-10T10:26:00Z"/>
                <w:rFonts w:cs="Arial"/>
                <w:lang w:val="en-US"/>
              </w:rPr>
            </w:pPr>
            <w:ins w:id="4" w:author="柯小婉" w:date="2021-05-10T10:12:00Z">
              <w:r>
                <w:rPr>
                  <w:rFonts w:cs="Arial"/>
                  <w:noProof/>
                  <w:lang w:eastAsia="zh-CN"/>
                </w:rPr>
                <w:t>There is p</w:t>
              </w:r>
            </w:ins>
            <w:ins w:id="5" w:author="柯小婉" w:date="2021-05-10T10:42:00Z">
              <w:r w:rsidR="00054532">
                <w:rPr>
                  <w:rFonts w:cs="Arial"/>
                  <w:noProof/>
                  <w:lang w:eastAsia="zh-CN"/>
                </w:rPr>
                <w:t>r</w:t>
              </w:r>
            </w:ins>
            <w:ins w:id="6" w:author="柯小婉" w:date="2021-05-10T10:06:00Z">
              <w:r>
                <w:rPr>
                  <w:rFonts w:cs="Arial"/>
                  <w:noProof/>
                  <w:lang w:eastAsia="zh-CN"/>
                </w:rPr>
                <w:t xml:space="preserve">oposal </w:t>
              </w:r>
            </w:ins>
            <w:ins w:id="7" w:author="柯小婉" w:date="2021-05-10T10:12:00Z">
              <w:r>
                <w:rPr>
                  <w:rFonts w:cs="Arial"/>
                  <w:noProof/>
                  <w:lang w:eastAsia="zh-CN"/>
                </w:rPr>
                <w:t xml:space="preserve">by </w:t>
              </w:r>
            </w:ins>
            <w:ins w:id="8" w:author="柯小婉" w:date="2021-05-10T10:06:00Z">
              <w:r>
                <w:rPr>
                  <w:rFonts w:cs="Arial"/>
                  <w:noProof/>
                  <w:lang w:eastAsia="zh-CN"/>
                </w:rPr>
                <w:t>us</w:t>
              </w:r>
            </w:ins>
            <w:ins w:id="9" w:author="柯小婉" w:date="2021-05-10T10:12:00Z">
              <w:r>
                <w:rPr>
                  <w:rFonts w:cs="Arial"/>
                  <w:noProof/>
                  <w:lang w:eastAsia="zh-CN"/>
                </w:rPr>
                <w:t>ing</w:t>
              </w:r>
            </w:ins>
            <w:ins w:id="10" w:author="柯小婉" w:date="2021-05-10T10:06:00Z">
              <w:r>
                <w:rPr>
                  <w:rFonts w:cs="Arial"/>
                  <w:noProof/>
                  <w:lang w:eastAsia="zh-CN"/>
                </w:rPr>
                <w:t xml:space="preserve"> UE capa</w:t>
              </w:r>
            </w:ins>
            <w:ins w:id="11" w:author="柯小婉" w:date="2021-05-10T10:07:00Z">
              <w:r>
                <w:rPr>
                  <w:rFonts w:cs="Arial"/>
                  <w:noProof/>
                  <w:lang w:eastAsia="zh-CN"/>
                </w:rPr>
                <w:t>bilit</w:t>
              </w:r>
            </w:ins>
            <w:ins w:id="12" w:author="柯小婉" w:date="2021-05-10T10:26:00Z">
              <w:r w:rsidR="00D11695">
                <w:rPr>
                  <w:rFonts w:cs="Arial" w:hint="eastAsia"/>
                  <w:noProof/>
                  <w:lang w:eastAsia="zh-CN"/>
                </w:rPr>
                <w:t>i</w:t>
              </w:r>
            </w:ins>
            <w:ins w:id="13" w:author="柯小婉" w:date="2021-05-10T10:36:00Z">
              <w:r w:rsidR="00054532">
                <w:rPr>
                  <w:rFonts w:cs="Arial"/>
                  <w:noProof/>
                  <w:lang w:eastAsia="zh-CN"/>
                </w:rPr>
                <w:t>es</w:t>
              </w:r>
            </w:ins>
            <w:ins w:id="14" w:author="柯小婉" w:date="2021-05-10T10:07:00Z">
              <w:r>
                <w:rPr>
                  <w:rFonts w:cs="Arial"/>
                  <w:noProof/>
                  <w:lang w:eastAsia="zh-CN"/>
                </w:rPr>
                <w:t xml:space="preserve"> to replace to the </w:t>
              </w:r>
              <w:r>
                <w:rPr>
                  <w:rFonts w:cs="Arial"/>
                  <w:lang w:val="en-US"/>
                </w:rPr>
                <w:t>MUSIM mode</w:t>
              </w:r>
            </w:ins>
            <w:ins w:id="15" w:author="柯小婉" w:date="2021-05-10T10:36:00Z">
              <w:r w:rsidR="00054532">
                <w:rPr>
                  <w:rFonts w:cs="Arial"/>
                  <w:lang w:val="en-US"/>
                </w:rPr>
                <w:t xml:space="preserve"> Indication.</w:t>
              </w:r>
            </w:ins>
            <w:ins w:id="16" w:author="柯小婉" w:date="2021-05-10T10:08:00Z">
              <w:r>
                <w:rPr>
                  <w:rFonts w:cs="Arial"/>
                  <w:lang w:val="en-US"/>
                </w:rPr>
                <w:t xml:space="preserve"> However, the UE may turns into</w:t>
              </w:r>
            </w:ins>
            <w:ins w:id="17" w:author="柯小婉" w:date="2021-05-10T10:12:00Z">
              <w:r>
                <w:rPr>
                  <w:rFonts w:cs="Arial"/>
                  <w:lang w:val="en-US"/>
                </w:rPr>
                <w:t xml:space="preserve"> the</w:t>
              </w:r>
            </w:ins>
            <w:ins w:id="18" w:author="柯小婉" w:date="2021-05-10T10:08:00Z">
              <w:r>
                <w:rPr>
                  <w:rFonts w:cs="Arial"/>
                  <w:lang w:val="en-US"/>
                </w:rPr>
                <w:t xml:space="preserve"> single USIM mode but the </w:t>
              </w:r>
              <w:r w:rsidR="00D11695">
                <w:rPr>
                  <w:rFonts w:cs="Arial"/>
                  <w:lang w:val="en-US"/>
                </w:rPr>
                <w:t>UE capabilit</w:t>
              </w:r>
            </w:ins>
            <w:ins w:id="19" w:author="柯小婉" w:date="2021-05-10T10:26:00Z">
              <w:r w:rsidR="00D11695">
                <w:rPr>
                  <w:rFonts w:cs="Arial"/>
                  <w:lang w:val="en-US"/>
                </w:rPr>
                <w:t>ies may</w:t>
              </w:r>
            </w:ins>
            <w:ins w:id="20" w:author="柯小婉" w:date="2021-05-10T10:37:00Z">
              <w:r w:rsidR="00054532">
                <w:rPr>
                  <w:rFonts w:cs="Arial"/>
                  <w:lang w:val="en-US"/>
                </w:rPr>
                <w:t xml:space="preserve"> </w:t>
              </w:r>
            </w:ins>
            <w:ins w:id="21" w:author="柯小婉" w:date="2021-05-10T10:08:00Z">
              <w:r>
                <w:rPr>
                  <w:rFonts w:cs="Arial"/>
                  <w:lang w:val="en-US"/>
                </w:rPr>
                <w:t>not be disabled immedia</w:t>
              </w:r>
            </w:ins>
            <w:ins w:id="22" w:author="柯小婉" w:date="2021-05-10T10:26:00Z">
              <w:r w:rsidR="00D11695">
                <w:rPr>
                  <w:rFonts w:cs="Arial"/>
                  <w:lang w:val="en-US"/>
                </w:rPr>
                <w:t>te</w:t>
              </w:r>
            </w:ins>
            <w:ins w:id="23" w:author="柯小婉" w:date="2021-05-10T10:08:00Z">
              <w:r>
                <w:rPr>
                  <w:rFonts w:cs="Arial"/>
                  <w:lang w:val="en-US"/>
                </w:rPr>
                <w:t>ly</w:t>
              </w:r>
            </w:ins>
            <w:ins w:id="24" w:author="柯小婉" w:date="2021-05-11T02:40:00Z">
              <w:r w:rsidR="002E03C6">
                <w:rPr>
                  <w:rFonts w:cs="Arial"/>
                  <w:lang w:val="en-US"/>
                </w:rPr>
                <w:t>,</w:t>
              </w:r>
            </w:ins>
            <w:ins w:id="25" w:author="柯小婉" w:date="2021-05-11T02:41:00Z">
              <w:r w:rsidR="002E03C6">
                <w:rPr>
                  <w:rFonts w:cs="Arial"/>
                  <w:lang w:val="en-US"/>
                </w:rPr>
                <w:t xml:space="preserve"> as discussed in</w:t>
              </w:r>
            </w:ins>
            <w:ins w:id="26" w:author="柯小婉" w:date="2021-05-11T02:40:00Z">
              <w:r w:rsidR="002E03C6">
                <w:rPr>
                  <w:rFonts w:cs="Arial"/>
                  <w:lang w:val="en-US"/>
                </w:rPr>
                <w:t xml:space="preserve"> </w:t>
              </w:r>
            </w:ins>
            <w:ins w:id="27" w:author="柯小婉" w:date="2021-05-11T02:41:00Z">
              <w:r w:rsidR="002E03C6" w:rsidRPr="002E03C6">
                <w:rPr>
                  <w:rFonts w:cs="Arial"/>
                  <w:lang w:val="en-US"/>
                </w:rPr>
                <w:t>S2-2103986</w:t>
              </w:r>
            </w:ins>
            <w:ins w:id="28" w:author="柯小婉" w:date="2021-05-10T10:08:00Z">
              <w:r>
                <w:rPr>
                  <w:rFonts w:cs="Arial"/>
                  <w:lang w:val="en-US"/>
                </w:rPr>
                <w:t xml:space="preserve">. </w:t>
              </w:r>
            </w:ins>
          </w:p>
          <w:p w14:paraId="1482D84D" w14:textId="4613DFA5" w:rsidR="00D11695" w:rsidRDefault="00D11695" w:rsidP="00054532">
            <w:pPr>
              <w:pStyle w:val="CRCoverPage"/>
              <w:numPr>
                <w:ilvl w:val="0"/>
                <w:numId w:val="2"/>
              </w:numPr>
              <w:spacing w:after="0"/>
              <w:rPr>
                <w:ins w:id="29" w:author="柯小婉" w:date="2021-05-10T10:29:00Z"/>
                <w:rFonts w:cs="Arial"/>
                <w:lang w:val="en-US" w:eastAsia="zh-CN"/>
              </w:rPr>
            </w:pPr>
            <w:ins w:id="30" w:author="柯小婉" w:date="2021-05-10T10:27:00Z">
              <w:r>
                <w:rPr>
                  <w:rFonts w:cs="Arial" w:hint="eastAsia"/>
                  <w:lang w:val="en-US" w:eastAsia="zh-CN"/>
                </w:rPr>
                <w:t>Furth</w:t>
              </w:r>
            </w:ins>
            <w:ins w:id="31" w:author="柯小婉" w:date="2021-05-11T02:30:00Z">
              <w:r w:rsidR="000200E5">
                <w:rPr>
                  <w:rFonts w:cs="Arial"/>
                  <w:lang w:val="en-US" w:eastAsia="zh-CN"/>
                </w:rPr>
                <w:t>e</w:t>
              </w:r>
            </w:ins>
            <w:ins w:id="32" w:author="柯小婉" w:date="2021-05-10T10:27:00Z">
              <w:r>
                <w:rPr>
                  <w:rFonts w:cs="Arial" w:hint="eastAsia"/>
                  <w:lang w:val="en-US" w:eastAsia="zh-CN"/>
                </w:rPr>
                <w:t xml:space="preserve">rmore, for </w:t>
              </w:r>
            </w:ins>
            <w:ins w:id="33" w:author="柯小婉" w:date="2021-05-10T10:37:00Z">
              <w:r w:rsidR="00054532">
                <w:rPr>
                  <w:rFonts w:cs="Arial"/>
                  <w:lang w:val="en-US" w:eastAsia="zh-CN"/>
                </w:rPr>
                <w:t>P</w:t>
              </w:r>
            </w:ins>
            <w:ins w:id="34" w:author="柯小婉" w:date="2021-05-10T10:27:00Z">
              <w:r>
                <w:rPr>
                  <w:rFonts w:cs="Arial" w:hint="eastAsia"/>
                  <w:lang w:val="en-US" w:eastAsia="zh-CN"/>
                </w:rPr>
                <w:t xml:space="preserve">aging </w:t>
              </w:r>
            </w:ins>
            <w:ins w:id="35" w:author="柯小婉" w:date="2021-05-10T10:37:00Z">
              <w:r w:rsidR="00054532">
                <w:rPr>
                  <w:rFonts w:cs="Arial"/>
                  <w:lang w:val="en-US" w:eastAsia="zh-CN"/>
                </w:rPr>
                <w:t>C</w:t>
              </w:r>
            </w:ins>
            <w:ins w:id="36" w:author="柯小婉" w:date="2021-05-10T10:27:00Z">
              <w:r>
                <w:rPr>
                  <w:rFonts w:cs="Arial" w:hint="eastAsia"/>
                  <w:lang w:val="en-US" w:eastAsia="zh-CN"/>
                </w:rPr>
                <w:t xml:space="preserve">ause feature, </w:t>
              </w:r>
            </w:ins>
            <w:ins w:id="37" w:author="柯小婉" w:date="2021-05-10T10:37:00Z">
              <w:r w:rsidR="00054532">
                <w:rPr>
                  <w:rFonts w:cs="Arial"/>
                  <w:lang w:val="en-US" w:eastAsia="zh-CN"/>
                </w:rPr>
                <w:t>indicating UE capability for</w:t>
              </w:r>
            </w:ins>
            <w:ins w:id="38" w:author="柯小婉" w:date="2021-05-10T10:27:00Z">
              <w:r>
                <w:rPr>
                  <w:rFonts w:cs="Arial"/>
                  <w:lang w:val="en-US" w:eastAsia="zh-CN"/>
                </w:rPr>
                <w:t xml:space="preserve"> Paging</w:t>
              </w:r>
            </w:ins>
            <w:ins w:id="39" w:author="柯小婉" w:date="2021-05-10T10:28:00Z">
              <w:r>
                <w:rPr>
                  <w:rFonts w:cs="Arial" w:hint="eastAsia"/>
                  <w:lang w:val="en-US" w:eastAsia="zh-CN"/>
                </w:rPr>
                <w:t xml:space="preserve"> C</w:t>
              </w:r>
              <w:r>
                <w:rPr>
                  <w:rFonts w:cs="Arial"/>
                  <w:lang w:val="en-US" w:eastAsia="zh-CN"/>
                </w:rPr>
                <w:t>ause feature is not sufficient.</w:t>
              </w:r>
              <w:r w:rsidRPr="00054532">
                <w:rPr>
                  <w:rFonts w:cs="Arial"/>
                  <w:lang w:val="en-US" w:eastAsia="zh-CN"/>
                </w:rPr>
                <w:t xml:space="preserve"> It has concluded in TR 23.761: </w:t>
              </w:r>
              <w:r>
                <w:rPr>
                  <w:rFonts w:cs="Arial"/>
                  <w:lang w:val="en-US" w:eastAsia="zh-CN"/>
                </w:rPr>
                <w:t xml:space="preserve">The network applies the Paging Cause only for UEs that have provided indication they operate in MUSIM mode. </w:t>
              </w:r>
              <w:r w:rsidRPr="00054532">
                <w:rPr>
                  <w:rFonts w:cs="Arial"/>
                  <w:lang w:val="en-US" w:eastAsia="zh-CN"/>
                </w:rPr>
                <w:t xml:space="preserve">The agreement </w:t>
              </w:r>
              <w:r w:rsidRPr="00054532">
                <w:rPr>
                  <w:rFonts w:cs="Arial" w:hint="eastAsia"/>
                  <w:lang w:val="en-US" w:eastAsia="zh-CN"/>
                </w:rPr>
                <w:t xml:space="preserve">means the paging </w:t>
              </w:r>
              <w:proofErr w:type="gramStart"/>
              <w:r w:rsidRPr="00054532">
                <w:rPr>
                  <w:rFonts w:cs="Arial" w:hint="eastAsia"/>
                  <w:lang w:val="en-US" w:eastAsia="zh-CN"/>
                </w:rPr>
                <w:t>cause</w:t>
              </w:r>
              <w:proofErr w:type="gramEnd"/>
              <w:r w:rsidRPr="00054532">
                <w:rPr>
                  <w:rFonts w:cs="Arial" w:hint="eastAsia"/>
                  <w:lang w:val="en-US" w:eastAsia="zh-CN"/>
                </w:rPr>
                <w:t xml:space="preserve"> delivery is </w:t>
              </w:r>
              <w:r w:rsidRPr="00054532">
                <w:rPr>
                  <w:rFonts w:cs="Arial"/>
                  <w:lang w:val="en-US" w:eastAsia="zh-CN"/>
                </w:rPr>
                <w:t>only</w:t>
              </w:r>
              <w:r w:rsidRPr="00054532">
                <w:rPr>
                  <w:rFonts w:cs="Arial" w:hint="eastAsia"/>
                  <w:lang w:val="en-US" w:eastAsia="zh-CN"/>
                </w:rPr>
                <w:t xml:space="preserve"> applied for the UE in MUSIM mode.</w:t>
              </w:r>
              <w:r w:rsidRPr="00054532">
                <w:rPr>
                  <w:rFonts w:cs="Arial"/>
                  <w:lang w:val="en-US" w:eastAsia="zh-CN"/>
                </w:rPr>
                <w:t xml:space="preserve"> </w:t>
              </w:r>
            </w:ins>
          </w:p>
          <w:p w14:paraId="56256F97" w14:textId="0D4790DE" w:rsidR="000200E5" w:rsidRPr="000200E5" w:rsidRDefault="00D11695" w:rsidP="000200E5">
            <w:pPr>
              <w:pStyle w:val="CRCoverPage"/>
              <w:numPr>
                <w:ilvl w:val="0"/>
                <w:numId w:val="2"/>
              </w:numPr>
              <w:rPr>
                <w:ins w:id="40" w:author="柯小婉" w:date="2021-05-10T10:29:00Z"/>
                <w:rFonts w:cs="Arial"/>
                <w:lang w:val="en-US"/>
              </w:rPr>
            </w:pPr>
            <w:ins w:id="41" w:author="柯小婉" w:date="2021-05-10T10:29:00Z">
              <w:r w:rsidRPr="000200E5">
                <w:rPr>
                  <w:rFonts w:cs="Arial"/>
                  <w:lang w:val="en-US"/>
                </w:rPr>
                <w:t xml:space="preserve">For the other MUSIM features: </w:t>
              </w:r>
              <w:r>
                <w:t>Connection Release, Reject Paging, Paging Restriction, Paging timing collision, they are all triggered by the UE and the network will know the UE capabilities naturally based on the corresponding UE requests. But there is proposal to</w:t>
              </w:r>
            </w:ins>
            <w:ins w:id="42" w:author="柯小婉" w:date="2021-05-10T10:30:00Z">
              <w:r>
                <w:t xml:space="preserve"> request</w:t>
              </w:r>
            </w:ins>
            <w:ins w:id="43" w:author="柯小婉" w:date="2021-05-11T02:35:00Z">
              <w:r w:rsidR="000200E5">
                <w:t xml:space="preserve"> capabilities negotiation</w:t>
              </w:r>
            </w:ins>
            <w:ins w:id="44" w:author="柯小婉" w:date="2021-05-10T10:29:00Z">
              <w:r w:rsidR="000200E5">
                <w:t xml:space="preserve"> </w:t>
              </w:r>
            </w:ins>
            <w:ins w:id="45" w:author="柯小婉" w:date="2021-05-11T02:35:00Z">
              <w:r w:rsidR="000200E5">
                <w:t xml:space="preserve">between </w:t>
              </w:r>
            </w:ins>
            <w:ins w:id="46" w:author="柯小婉" w:date="2021-05-10T10:29:00Z">
              <w:r w:rsidR="000200E5">
                <w:t>MME</w:t>
              </w:r>
            </w:ins>
            <w:ins w:id="47" w:author="柯小婉" w:date="2021-05-11T02:36:00Z">
              <w:r w:rsidR="000200E5">
                <w:t xml:space="preserve"> and UE</w:t>
              </w:r>
            </w:ins>
            <w:ins w:id="48" w:author="柯小婉" w:date="2021-05-10T10:29:00Z">
              <w:r>
                <w:t>. However,</w:t>
              </w:r>
              <w:r>
                <w:rPr>
                  <w:rFonts w:hint="eastAsia"/>
                  <w:lang w:eastAsia="zh-CN"/>
                </w:rPr>
                <w:t xml:space="preserve"> when the UE </w:t>
              </w:r>
              <w:r>
                <w:rPr>
                  <w:lang w:eastAsia="zh-CN"/>
                </w:rPr>
                <w:t>tu</w:t>
              </w:r>
            </w:ins>
            <w:ins w:id="49" w:author="柯小婉" w:date="2021-05-11T02:36:00Z">
              <w:r w:rsidR="000200E5">
                <w:rPr>
                  <w:lang w:eastAsia="zh-CN"/>
                </w:rPr>
                <w:t>r</w:t>
              </w:r>
            </w:ins>
            <w:ins w:id="50" w:author="柯小婉" w:date="2021-05-10T10:29:00Z">
              <w:r>
                <w:rPr>
                  <w:lang w:eastAsia="zh-CN"/>
                </w:rPr>
                <w:t xml:space="preserve">ns into </w:t>
              </w:r>
              <w:r w:rsidR="000200E5">
                <w:rPr>
                  <w:rFonts w:cs="Arial"/>
                  <w:lang w:val="en-US"/>
                </w:rPr>
                <w:t>the single USIM</w:t>
              </w:r>
              <w:r w:rsidRPr="000200E5">
                <w:rPr>
                  <w:rFonts w:cs="Arial"/>
                  <w:lang w:val="en-US"/>
                </w:rPr>
                <w:t>, the UE has to di</w:t>
              </w:r>
            </w:ins>
            <w:ins w:id="51" w:author="柯小婉" w:date="2021-05-11T02:38:00Z">
              <w:r w:rsidR="000200E5">
                <w:rPr>
                  <w:rFonts w:cs="Arial"/>
                  <w:lang w:val="en-US"/>
                </w:rPr>
                <w:t>s</w:t>
              </w:r>
            </w:ins>
            <w:ins w:id="52" w:author="柯小婉" w:date="2021-05-10T10:29:00Z">
              <w:r w:rsidRPr="000200E5">
                <w:rPr>
                  <w:rFonts w:cs="Arial"/>
                  <w:lang w:val="en-US"/>
                </w:rPr>
                <w:t>able the capabilities for MUSIM features, which cannot be execute</w:t>
              </w:r>
            </w:ins>
            <w:ins w:id="53" w:author="柯小婉" w:date="2021-05-10T10:39:00Z">
              <w:r w:rsidR="00054532" w:rsidRPr="000200E5">
                <w:rPr>
                  <w:rFonts w:cs="Arial"/>
                  <w:lang w:val="en-US"/>
                </w:rPr>
                <w:t>d</w:t>
              </w:r>
            </w:ins>
            <w:ins w:id="54" w:author="柯小婉" w:date="2021-05-10T10:29:00Z">
              <w:r w:rsidRPr="000200E5">
                <w:rPr>
                  <w:rFonts w:cs="Arial"/>
                  <w:lang w:val="en-US"/>
                </w:rPr>
                <w:t xml:space="preserve"> in real time.</w:t>
              </w:r>
            </w:ins>
          </w:p>
          <w:p w14:paraId="3B61DFC5" w14:textId="00CCBD06" w:rsidR="00D11695" w:rsidRPr="00054532" w:rsidRDefault="00D11695" w:rsidP="00D11695">
            <w:pPr>
              <w:pStyle w:val="CRCoverPage"/>
              <w:ind w:left="100"/>
              <w:rPr>
                <w:ins w:id="55" w:author="柯小婉" w:date="2021-05-10T10:27:00Z"/>
                <w:rFonts w:cs="Arial"/>
                <w:lang w:eastAsia="zh-CN"/>
              </w:rPr>
            </w:pPr>
            <w:ins w:id="56" w:author="柯小婉" w:date="2021-05-10T10:31:00Z">
              <w:r>
                <w:rPr>
                  <w:rFonts w:cs="Arial" w:hint="eastAsia"/>
                  <w:lang w:val="en-US" w:eastAsia="zh-CN"/>
                </w:rPr>
                <w:t xml:space="preserve">It is proposed to </w:t>
              </w:r>
              <w:r>
                <w:rPr>
                  <w:rFonts w:cs="Arial"/>
                  <w:lang w:val="en-US" w:eastAsia="zh-CN"/>
                </w:rPr>
                <w:t>separate</w:t>
              </w:r>
              <w:r>
                <w:rPr>
                  <w:rFonts w:cs="Arial" w:hint="eastAsia"/>
                  <w:lang w:val="en-US" w:eastAsia="zh-CN"/>
                </w:rPr>
                <w:t xml:space="preserve"> </w:t>
              </w:r>
              <w:r>
                <w:rPr>
                  <w:rFonts w:cs="Arial"/>
                  <w:lang w:val="en-US" w:eastAsia="zh-CN"/>
                </w:rPr>
                <w:t>the UE capabilities for MUSIM features and the</w:t>
              </w:r>
            </w:ins>
            <w:ins w:id="57" w:author="柯小婉" w:date="2021-05-10T10:32:00Z">
              <w:r>
                <w:rPr>
                  <w:rFonts w:cs="Arial"/>
                  <w:lang w:val="en-US" w:eastAsia="zh-CN"/>
                </w:rPr>
                <w:t xml:space="preserve"> MUSIM mode, a UE supporting MUSIM features</w:t>
              </w:r>
              <w:r w:rsidRPr="00D11695">
                <w:rPr>
                  <w:rFonts w:cs="Arial" w:hint="eastAsia"/>
                  <w:lang w:eastAsia="zh-CN"/>
                </w:rPr>
                <w:t xml:space="preserve"> </w:t>
              </w:r>
              <w:r>
                <w:rPr>
                  <w:rFonts w:cs="Arial"/>
                  <w:lang w:eastAsia="zh-CN"/>
                </w:rPr>
                <w:t xml:space="preserve">can enable </w:t>
              </w:r>
            </w:ins>
            <w:ins w:id="58" w:author="柯小婉" w:date="2021-05-10T10:33:00Z">
              <w:r>
                <w:rPr>
                  <w:rFonts w:cs="Arial"/>
                  <w:lang w:eastAsia="zh-CN"/>
                </w:rPr>
                <w:t xml:space="preserve">or disable the </w:t>
              </w:r>
            </w:ins>
            <w:ins w:id="59" w:author="柯小婉" w:date="2021-05-10T10:32:00Z">
              <w:r>
                <w:rPr>
                  <w:rFonts w:cs="Arial"/>
                  <w:lang w:eastAsia="zh-CN"/>
                </w:rPr>
                <w:t>MUSIM mode</w:t>
              </w:r>
            </w:ins>
            <w:ins w:id="60" w:author="柯小婉" w:date="2021-05-10T10:39:00Z">
              <w:r w:rsidR="00054532">
                <w:rPr>
                  <w:rFonts w:cs="Arial"/>
                  <w:lang w:eastAsia="zh-CN"/>
                </w:rPr>
                <w:t>,</w:t>
              </w:r>
            </w:ins>
            <w:ins w:id="61" w:author="柯小婉" w:date="2021-05-10T10:33:00Z">
              <w:r>
                <w:rPr>
                  <w:rFonts w:cs="Arial"/>
                  <w:lang w:eastAsia="zh-CN"/>
                </w:rPr>
                <w:t xml:space="preserve"> but</w:t>
              </w:r>
            </w:ins>
            <w:ins w:id="62" w:author="柯小婉" w:date="2021-05-10T10:39:00Z">
              <w:r w:rsidR="00054532">
                <w:rPr>
                  <w:rFonts w:cs="Arial"/>
                  <w:lang w:eastAsia="zh-CN"/>
                </w:rPr>
                <w:t xml:space="preserve"> the UE does</w:t>
              </w:r>
            </w:ins>
            <w:ins w:id="63" w:author="柯小婉" w:date="2021-05-10T10:33:00Z">
              <w:r w:rsidR="00054532">
                <w:rPr>
                  <w:rFonts w:cs="Arial"/>
                  <w:lang w:eastAsia="zh-CN"/>
                </w:rPr>
                <w:t xml:space="preserve"> not </w:t>
              </w:r>
              <w:r>
                <w:rPr>
                  <w:rFonts w:cs="Arial"/>
                  <w:lang w:eastAsia="zh-CN"/>
                </w:rPr>
                <w:t xml:space="preserve">enable or disable the UE </w:t>
              </w:r>
            </w:ins>
            <w:ins w:id="64" w:author="柯小婉" w:date="2021-05-11T02:38:00Z">
              <w:r w:rsidR="000200E5">
                <w:rPr>
                  <w:rFonts w:cs="Arial"/>
                  <w:lang w:eastAsia="zh-CN"/>
                </w:rPr>
                <w:t>capacities</w:t>
              </w:r>
            </w:ins>
            <w:ins w:id="65" w:author="柯小婉" w:date="2021-05-10T10:33:00Z">
              <w:r>
                <w:rPr>
                  <w:rFonts w:cs="Arial"/>
                  <w:lang w:eastAsia="zh-CN"/>
                </w:rPr>
                <w:t xml:space="preserve"> for MUSIM features </w:t>
              </w:r>
            </w:ins>
            <w:ins w:id="66" w:author="柯小婉" w:date="2021-05-10T10:39:00Z">
              <w:r w:rsidR="00054532">
                <w:rPr>
                  <w:rFonts w:cs="Arial"/>
                  <w:lang w:eastAsia="zh-CN"/>
                </w:rPr>
                <w:t>according</w:t>
              </w:r>
            </w:ins>
            <w:ins w:id="67" w:author="柯小婉" w:date="2021-05-10T10:40:00Z">
              <w:r w:rsidR="00054532">
                <w:rPr>
                  <w:rFonts w:cs="Arial"/>
                  <w:lang w:eastAsia="zh-CN"/>
                </w:rPr>
                <w:t xml:space="preserve"> to </w:t>
              </w:r>
            </w:ins>
            <w:ins w:id="68" w:author="柯小婉" w:date="2021-05-10T10:33:00Z">
              <w:r>
                <w:rPr>
                  <w:rFonts w:cs="Arial"/>
                  <w:lang w:eastAsia="zh-CN"/>
                </w:rPr>
                <w:t xml:space="preserve">the MUSIM mode </w:t>
              </w:r>
            </w:ins>
            <w:ins w:id="69" w:author="柯小婉" w:date="2021-05-10T10:40:00Z">
              <w:r w:rsidR="00054532">
                <w:rPr>
                  <w:rFonts w:cs="Arial"/>
                  <w:lang w:eastAsia="zh-CN"/>
                </w:rPr>
                <w:t>enabled or disabled</w:t>
              </w:r>
            </w:ins>
            <w:ins w:id="70" w:author="柯小婉" w:date="2021-05-10T10:33:00Z">
              <w:r>
                <w:rPr>
                  <w:rFonts w:cs="Arial"/>
                  <w:lang w:eastAsia="zh-CN"/>
                </w:rPr>
                <w:t xml:space="preserve">. </w:t>
              </w:r>
            </w:ins>
          </w:p>
          <w:p w14:paraId="4E1B23B7" w14:textId="2576B5B4" w:rsidR="00EA25EF" w:rsidRDefault="00054532" w:rsidP="00054532">
            <w:pPr>
              <w:pStyle w:val="CRCoverPage"/>
              <w:numPr>
                <w:ilvl w:val="0"/>
                <w:numId w:val="2"/>
              </w:numPr>
              <w:rPr>
                <w:ins w:id="71" w:author="柯小婉" w:date="2021-05-10T10:12:00Z"/>
                <w:rFonts w:cs="Arial"/>
                <w:lang w:val="en-US"/>
              </w:rPr>
            </w:pPr>
            <w:ins w:id="72" w:author="柯小婉" w:date="2021-05-10T10:40:00Z">
              <w:r>
                <w:rPr>
                  <w:rFonts w:cs="Arial"/>
                  <w:lang w:val="en-US" w:eastAsia="zh-CN"/>
                </w:rPr>
                <w:t>F</w:t>
              </w:r>
              <w:r>
                <w:rPr>
                  <w:rFonts w:cs="Arial" w:hint="eastAsia"/>
                  <w:lang w:val="en-US" w:eastAsia="zh-CN"/>
                </w:rPr>
                <w:t xml:space="preserve">or </w:t>
              </w:r>
              <w:r>
                <w:rPr>
                  <w:rFonts w:cs="Arial"/>
                  <w:lang w:val="en-US" w:eastAsia="zh-CN"/>
                </w:rPr>
                <w:t>P</w:t>
              </w:r>
              <w:r>
                <w:rPr>
                  <w:rFonts w:cs="Arial" w:hint="eastAsia"/>
                  <w:lang w:val="en-US" w:eastAsia="zh-CN"/>
                </w:rPr>
                <w:t xml:space="preserve">aging </w:t>
              </w:r>
              <w:r>
                <w:rPr>
                  <w:rFonts w:cs="Arial"/>
                  <w:lang w:val="en-US" w:eastAsia="zh-CN"/>
                </w:rPr>
                <w:t>C</w:t>
              </w:r>
              <w:r>
                <w:rPr>
                  <w:rFonts w:cs="Arial" w:hint="eastAsia"/>
                  <w:lang w:val="en-US" w:eastAsia="zh-CN"/>
                </w:rPr>
                <w:t>ause feature,</w:t>
              </w:r>
            </w:ins>
            <w:ins w:id="73" w:author="柯小婉" w:date="2021-05-10T10:41:00Z">
              <w:r>
                <w:rPr>
                  <w:rFonts w:cs="Arial"/>
                  <w:lang w:val="en-US" w:eastAsia="zh-CN"/>
                </w:rPr>
                <w:t xml:space="preserve"> a</w:t>
              </w:r>
            </w:ins>
            <w:ins w:id="74" w:author="柯小婉" w:date="2021-05-10T10:09:00Z">
              <w:r w:rsidR="00EA25EF">
                <w:rPr>
                  <w:rFonts w:cs="Arial"/>
                  <w:lang w:val="en-US"/>
                </w:rPr>
                <w:t xml:space="preserve"> </w:t>
              </w:r>
            </w:ins>
            <w:ins w:id="75" w:author="柯小婉" w:date="2021-05-10T10:11:00Z">
              <w:r w:rsidR="00EA25EF">
                <w:rPr>
                  <w:rFonts w:cs="Arial"/>
                  <w:lang w:val="en-US"/>
                </w:rPr>
                <w:t>P</w:t>
              </w:r>
            </w:ins>
            <w:ins w:id="76" w:author="柯小婉" w:date="2021-05-10T10:09:00Z">
              <w:r w:rsidR="00EA25EF">
                <w:rPr>
                  <w:rFonts w:cs="Arial"/>
                  <w:lang w:val="en-US"/>
                </w:rPr>
                <w:t xml:space="preserve">aging </w:t>
              </w:r>
            </w:ins>
            <w:ins w:id="77" w:author="柯小婉" w:date="2021-05-10T10:11:00Z">
              <w:r w:rsidR="00EA25EF">
                <w:rPr>
                  <w:rFonts w:cs="Arial"/>
                  <w:lang w:val="en-US"/>
                </w:rPr>
                <w:t>C</w:t>
              </w:r>
            </w:ins>
            <w:ins w:id="78" w:author="柯小婉" w:date="2021-05-10T10:09:00Z">
              <w:r w:rsidR="00EA25EF">
                <w:rPr>
                  <w:rFonts w:cs="Arial"/>
                  <w:lang w:val="en-US"/>
                </w:rPr>
                <w:t xml:space="preserve">ause </w:t>
              </w:r>
            </w:ins>
            <w:ins w:id="79" w:author="柯小婉" w:date="2021-05-10T10:11:00Z">
              <w:r w:rsidR="00EA25EF">
                <w:rPr>
                  <w:rFonts w:cs="Arial"/>
                  <w:lang w:val="en-US"/>
                </w:rPr>
                <w:t>R</w:t>
              </w:r>
            </w:ins>
            <w:ins w:id="80" w:author="柯小婉" w:date="2021-05-10T10:09:00Z">
              <w:r w:rsidR="00EA25EF">
                <w:rPr>
                  <w:rFonts w:cs="Arial"/>
                  <w:lang w:val="en-US"/>
                </w:rPr>
                <w:t>equest</w:t>
              </w:r>
            </w:ins>
            <w:ins w:id="81" w:author="柯小婉" w:date="2021-05-10T10:11:00Z">
              <w:r w:rsidR="00EA25EF">
                <w:rPr>
                  <w:rFonts w:cs="Arial"/>
                  <w:lang w:val="en-US"/>
                </w:rPr>
                <w:t xml:space="preserve"> indication</w:t>
              </w:r>
            </w:ins>
            <w:ins w:id="82" w:author="柯小婉" w:date="2021-05-10T10:09:00Z">
              <w:r w:rsidR="00EA25EF">
                <w:rPr>
                  <w:rFonts w:cs="Arial"/>
                  <w:lang w:val="en-US"/>
                </w:rPr>
                <w:t xml:space="preserve"> is more suitable when the UE</w:t>
              </w:r>
            </w:ins>
            <w:ins w:id="83" w:author="柯小婉" w:date="2021-05-10T10:10:00Z">
              <w:r w:rsidR="00EA25EF">
                <w:rPr>
                  <w:rFonts w:cs="Arial"/>
                  <w:lang w:val="en-US"/>
                </w:rPr>
                <w:t xml:space="preserve"> is in MUSIM mode</w:t>
              </w:r>
            </w:ins>
            <w:ins w:id="84" w:author="柯小婉" w:date="2021-05-10T10:09:00Z">
              <w:r w:rsidR="00EA25EF">
                <w:t>, supports Paging Cause feature</w:t>
              </w:r>
              <w:r w:rsidR="00EA25EF" w:rsidRPr="009202E1">
                <w:t xml:space="preserve"> and intends to </w:t>
              </w:r>
              <w:r w:rsidR="00EA25EF">
                <w:t>acquire the paging cause</w:t>
              </w:r>
            </w:ins>
            <w:ins w:id="85" w:author="柯小婉" w:date="2021-05-10T10:10:00Z">
              <w:r w:rsidR="00EA25EF">
                <w:t>. Based on that, the UE supporting paging cause feature doesn</w:t>
              </w:r>
            </w:ins>
            <w:ins w:id="86" w:author="柯小婉" w:date="2021-05-10T10:11:00Z">
              <w:r w:rsidR="00EA25EF">
                <w:t>’t</w:t>
              </w:r>
            </w:ins>
            <w:ins w:id="87" w:author="柯小婉" w:date="2021-05-10T10:10:00Z">
              <w:r w:rsidR="00EA25EF">
                <w:t xml:space="preserve"> disable</w:t>
              </w:r>
            </w:ins>
            <w:ins w:id="88" w:author="柯小婉" w:date="2021-05-10T10:11:00Z">
              <w:r w:rsidR="00EA25EF">
                <w:t xml:space="preserve"> the UE capability for pag</w:t>
              </w:r>
            </w:ins>
            <w:ins w:id="89" w:author="柯小婉" w:date="2021-05-11T02:32:00Z">
              <w:r w:rsidR="000200E5">
                <w:t>i</w:t>
              </w:r>
            </w:ins>
            <w:ins w:id="90" w:author="柯小婉" w:date="2021-05-10T10:11:00Z">
              <w:r w:rsidR="00EA25EF">
                <w:t xml:space="preserve">ng cause </w:t>
              </w:r>
            </w:ins>
            <w:ins w:id="91" w:author="柯小婉" w:date="2021-05-10T10:10:00Z">
              <w:r w:rsidR="00EA25EF">
                <w:t>when it turns into</w:t>
              </w:r>
            </w:ins>
            <w:ins w:id="92" w:author="柯小婉" w:date="2021-05-10T10:12:00Z">
              <w:r w:rsidR="00EA25EF">
                <w:t xml:space="preserve"> </w:t>
              </w:r>
              <w:r w:rsidR="00EA25EF">
                <w:rPr>
                  <w:rFonts w:cs="Arial"/>
                  <w:lang w:val="en-US"/>
                </w:rPr>
                <w:t>the single USIM mode.</w:t>
              </w:r>
            </w:ins>
          </w:p>
          <w:p w14:paraId="31C656EC" w14:textId="40EE2BF1" w:rsidR="001E41F3" w:rsidRDefault="00EA25EF" w:rsidP="000200E5">
            <w:pPr>
              <w:pStyle w:val="CRCoverPage"/>
              <w:numPr>
                <w:ilvl w:val="0"/>
                <w:numId w:val="2"/>
              </w:numPr>
              <w:rPr>
                <w:noProof/>
              </w:rPr>
            </w:pPr>
            <w:ins w:id="93" w:author="柯小婉" w:date="2021-05-10T10:12:00Z">
              <w:r>
                <w:rPr>
                  <w:rFonts w:cs="Arial"/>
                  <w:lang w:val="en-US"/>
                </w:rPr>
                <w:lastRenderedPageBreak/>
                <w:t xml:space="preserve">For the other MUSIM features: </w:t>
              </w:r>
            </w:ins>
            <w:ins w:id="94" w:author="柯小婉" w:date="2021-05-10T10:13:00Z">
              <w:r>
                <w:t xml:space="preserve">Connection Release, Reject Paging, Paging Restriction, Paging timing collision, </w:t>
              </w:r>
            </w:ins>
            <w:ins w:id="95" w:author="柯小婉" w:date="2021-05-10T10:34:00Z">
              <w:r w:rsidR="00D11695">
                <w:t xml:space="preserve">a MUSIM mode indication is sufficient </w:t>
              </w:r>
            </w:ins>
            <w:ins w:id="96" w:author="柯小婉" w:date="2021-05-10T10:15:00Z">
              <w:r w:rsidR="0015206E">
                <w:t xml:space="preserve">for the MME to </w:t>
              </w:r>
            </w:ins>
            <w:ins w:id="97" w:author="柯小婉" w:date="2021-05-10T10:35:00Z">
              <w:r w:rsidR="00D11695">
                <w:t xml:space="preserve">indicating </w:t>
              </w:r>
              <w:r w:rsidR="00054532">
                <w:t xml:space="preserve">whether the MUSIM features support or not </w:t>
              </w:r>
            </w:ins>
            <w:ins w:id="98" w:author="柯小婉" w:date="2021-05-10T10:36:00Z">
              <w:r w:rsidR="00054532">
                <w:t xml:space="preserve">to the UE </w:t>
              </w:r>
            </w:ins>
            <w:ins w:id="99" w:author="柯小婉" w:date="2021-05-10T10:35:00Z">
              <w:r w:rsidR="00054532">
                <w:t>with the MUSIM</w:t>
              </w:r>
            </w:ins>
            <w:ins w:id="100" w:author="柯小婉" w:date="2021-05-10T10:36:00Z">
              <w:r w:rsidR="00054532">
                <w:t xml:space="preserve"> mode </w:t>
              </w:r>
              <w:r w:rsidR="00054532">
                <w:rPr>
                  <w:rFonts w:hint="eastAsia"/>
                  <w:lang w:eastAsia="zh-CN"/>
                </w:rPr>
                <w:t>indication.</w:t>
              </w:r>
            </w:ins>
          </w:p>
        </w:tc>
      </w:tr>
      <w:tr w:rsidR="001E41F3" w14:paraId="1F886379" w14:textId="77777777" w:rsidTr="00547111">
        <w:tc>
          <w:tcPr>
            <w:tcW w:w="2694" w:type="dxa"/>
            <w:gridSpan w:val="2"/>
            <w:tcBorders>
              <w:left w:val="single" w:sz="4" w:space="0" w:color="auto"/>
            </w:tcBorders>
          </w:tcPr>
          <w:p w14:paraId="4D989623" w14:textId="34D2644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01" w:name="_Toc19105783"/>
      <w:bookmarkStart w:id="102" w:name="_Toc27821199"/>
    </w:p>
    <w:p w14:paraId="7D28A51F" w14:textId="77777777" w:rsidR="001C3A1C" w:rsidRPr="00990165" w:rsidRDefault="001C3A1C" w:rsidP="001C3A1C">
      <w:pPr>
        <w:pStyle w:val="4"/>
      </w:pPr>
      <w:bookmarkStart w:id="103" w:name="_Toc68011512"/>
      <w:bookmarkStart w:id="104" w:name="_Toc19171941"/>
      <w:bookmarkStart w:id="105" w:name="_Toc27844232"/>
      <w:bookmarkStart w:id="106" w:name="_Toc36134390"/>
      <w:bookmarkStart w:id="107" w:name="_Toc45176073"/>
      <w:bookmarkStart w:id="108" w:name="_Toc51762103"/>
      <w:bookmarkStart w:id="109" w:name="_Toc51762588"/>
      <w:bookmarkStart w:id="110" w:name="_Toc51763071"/>
      <w:bookmarkStart w:id="111" w:name="_Toc59093283"/>
      <w:bookmarkEnd w:id="101"/>
      <w:bookmarkEnd w:id="102"/>
      <w:r w:rsidRPr="00990165">
        <w:t>5.3.2.1</w:t>
      </w:r>
      <w:r w:rsidRPr="00990165">
        <w:tab/>
        <w:t>E-UTRAN Initial Attach</w:t>
      </w:r>
      <w:bookmarkEnd w:id="103"/>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658pt" o:ole="">
            <v:imagedata r:id="rId15" o:title=""/>
          </v:shape>
          <o:OLEObject Type="Embed" ProgID="Word.Picture.8" ShapeID="_x0000_i1025" DrawAspect="Content" ObjectID="_1682207138" r:id="rId16"/>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7FD192EC" w14:textId="77777777" w:rsidR="001C3A1C" w:rsidRPr="00990165" w:rsidRDefault="001C3A1C" w:rsidP="001C3A1C">
      <w:pPr>
        <w:pStyle w:val="B1"/>
      </w:pPr>
      <w:r w:rsidRPr="00990165">
        <w:tab/>
        <w:t>For the NB-</w:t>
      </w:r>
      <w:proofErr w:type="spellStart"/>
      <w:r w:rsidRPr="00990165">
        <w:t>IoT</w:t>
      </w:r>
      <w:proofErr w:type="spellEnd"/>
      <w:r w:rsidRPr="00990165">
        <w:t xml:space="preserve">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10248E2B" w14:textId="77777777" w:rsidR="001C3A1C" w:rsidRPr="00990165" w:rsidRDefault="001C3A1C" w:rsidP="001C3A1C">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127A9839"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12" w:author="QC#143e_rev" w:date="2021-04-01T20:10:00Z">
        <w:r>
          <w:t xml:space="preserve">, </w:t>
        </w:r>
      </w:ins>
      <w:ins w:id="113" w:author="柯小婉" w:date="2021-05-10T09:50:00Z">
        <w:r w:rsidR="00370EAC">
          <w:t>Paging Cause Reque</w:t>
        </w:r>
      </w:ins>
      <w:ins w:id="114" w:author="柯小婉" w:date="2021-05-11T02:39:00Z">
        <w:r w:rsidR="00642D6E">
          <w:t>s</w:t>
        </w:r>
      </w:ins>
      <w:ins w:id="115" w:author="柯小婉" w:date="2021-05-10T09:50:00Z">
        <w:r w:rsidR="00370EAC">
          <w:t xml:space="preserve">t Indication, </w:t>
        </w:r>
      </w:ins>
      <w:ins w:id="116" w:author="QC#143e_rev" w:date="2021-04-01T20:10:00Z">
        <w:r w:rsidRPr="009202E1">
          <w:t>Multi-USIM Mode Indication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17" w:author="QC#143e_rev" w:date="2021-04-01T20:08:00Z"/>
        </w:rPr>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3F371D6" w14:textId="320A56EA" w:rsidR="0023327C" w:rsidRDefault="001C3A1C" w:rsidP="001C3A1C">
      <w:pPr>
        <w:pStyle w:val="B1"/>
        <w:ind w:firstLine="0"/>
        <w:rPr>
          <w:ins w:id="118" w:author="柯小婉" w:date="2021-05-10T09:50:00Z"/>
        </w:rPr>
      </w:pPr>
      <w:ins w:id="119" w:author="QC#143e_rev" w:date="2021-04-01T20:08:00Z">
        <w:r w:rsidRPr="009202E1">
          <w:t xml:space="preserve">A Multi-USIM UE may include the </w:t>
        </w:r>
      </w:ins>
      <w:bookmarkStart w:id="120" w:name="OLE_LINK17"/>
      <w:ins w:id="121" w:author="柯小婉" w:date="2021-05-10T09:27:00Z">
        <w:r w:rsidR="0023327C">
          <w:t>Paging Cause Request</w:t>
        </w:r>
      </w:ins>
      <w:ins w:id="122" w:author="QC#143e_rev" w:date="2021-04-01T20:08:00Z">
        <w:r w:rsidRPr="009202E1">
          <w:t xml:space="preserve"> Indication </w:t>
        </w:r>
        <w:bookmarkEnd w:id="120"/>
        <w:r w:rsidRPr="009202E1">
          <w:t>to the</w:t>
        </w:r>
        <w:r>
          <w:t xml:space="preserve"> MME</w:t>
        </w:r>
        <w:r w:rsidRPr="009202E1">
          <w:t xml:space="preserve"> if it has more than </w:t>
        </w:r>
        <w:r>
          <w:t>one</w:t>
        </w:r>
        <w:r w:rsidRPr="009202E1">
          <w:t xml:space="preserve"> USIM registered</w:t>
        </w:r>
      </w:ins>
      <w:ins w:id="123" w:author="柯小婉" w:date="2021-05-10T09:28:00Z">
        <w:r w:rsidR="0023327C">
          <w:t>, supports Paging Cause feature</w:t>
        </w:r>
      </w:ins>
      <w:ins w:id="124" w:author="QC#143e_rev" w:date="2021-04-01T20:08:00Z">
        <w:r w:rsidRPr="009202E1">
          <w:t xml:space="preserve"> and intends to </w:t>
        </w:r>
      </w:ins>
      <w:ins w:id="125" w:author="柯小婉" w:date="2021-05-10T09:29:00Z">
        <w:r w:rsidR="0023327C">
          <w:t>acquire the paging cause</w:t>
        </w:r>
      </w:ins>
      <w:ins w:id="126" w:author="QC#143e_rev" w:date="2021-04-01T20:08:00Z">
        <w:r>
          <w:t xml:space="preserve"> as described in clause 4.3.x</w:t>
        </w:r>
        <w:r w:rsidRPr="009202E1">
          <w:t>.</w:t>
        </w:r>
      </w:ins>
    </w:p>
    <w:p w14:paraId="59949594" w14:textId="77076FB3" w:rsidR="00370EAC" w:rsidRPr="00370EAC" w:rsidRDefault="00370EAC" w:rsidP="001C3A1C">
      <w:pPr>
        <w:pStyle w:val="B1"/>
        <w:ind w:firstLine="0"/>
        <w:rPr>
          <w:ins w:id="127" w:author="QC#143e_rev" w:date="2021-04-01T20:08:00Z"/>
        </w:rPr>
      </w:pPr>
      <w:ins w:id="128" w:author="柯小婉" w:date="2021-05-10T09:50:00Z">
        <w:r w:rsidRPr="009202E1">
          <w:t>A Multi-USIM UE may include the</w:t>
        </w:r>
      </w:ins>
      <w:ins w:id="129" w:author="柯小婉" w:date="2021-05-10T09:52:00Z">
        <w:r w:rsidRPr="00370EAC">
          <w:t xml:space="preserve"> </w:t>
        </w:r>
        <w:r w:rsidRPr="009202E1">
          <w:t>Multi-USIM Mode Indication</w:t>
        </w:r>
      </w:ins>
      <w:ins w:id="130" w:author="柯小婉" w:date="2021-05-10T09:50:00Z">
        <w:r w:rsidRPr="009202E1">
          <w:t xml:space="preserve"> to the</w:t>
        </w:r>
        <w:r>
          <w:t xml:space="preserve"> MME</w:t>
        </w:r>
        <w:r w:rsidRPr="009202E1">
          <w:t xml:space="preserve"> if it has more than </w:t>
        </w:r>
        <w:r>
          <w:t>one</w:t>
        </w:r>
        <w:r w:rsidRPr="009202E1">
          <w:t xml:space="preserve"> USIM registered</w:t>
        </w:r>
        <w:r>
          <w:t xml:space="preserve">, supports </w:t>
        </w:r>
      </w:ins>
      <w:ins w:id="131" w:author="柯小婉" w:date="2021-05-10T09:51:00Z">
        <w:r>
          <w:t>Connection Release Supported, Reject Paging Request Supported, Paging Restriction Supported, Paging timing collision control Supported</w:t>
        </w:r>
      </w:ins>
      <w:ins w:id="132" w:author="柯小婉" w:date="2021-05-10T09:50:00Z">
        <w:r w:rsidRPr="009202E1">
          <w:t xml:space="preserve"> and </w:t>
        </w:r>
      </w:ins>
      <w:ins w:id="133" w:author="柯小婉" w:date="2021-05-10T09:52:00Z">
        <w:r w:rsidRPr="009202E1">
          <w:t xml:space="preserve">intends to use </w:t>
        </w:r>
        <w:r w:rsidRPr="003B5CCC">
          <w:t>one or more of</w:t>
        </w:r>
        <w:r>
          <w:t xml:space="preserve"> </w:t>
        </w:r>
        <w:r w:rsidRPr="009202E1">
          <w:t>Multi-USIM specific features</w:t>
        </w:r>
        <w:r>
          <w:t xml:space="preserve"> as described in clause 4.3.x</w:t>
        </w:r>
      </w:ins>
      <w:ins w:id="134" w:author="柯小婉" w:date="2021-05-10T09:50:00Z">
        <w:r w:rsidRPr="009202E1">
          <w:t>.</w:t>
        </w:r>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lastRenderedPageBreak/>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037034E1" w14:textId="77777777" w:rsidR="001C3A1C" w:rsidRPr="00990165" w:rsidRDefault="001C3A1C" w:rsidP="001C3A1C">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xml:space="preserve">, EPS Bearer Identity, EPS Bearer </w:t>
      </w:r>
      <w:proofErr w:type="spellStart"/>
      <w:r w:rsidRPr="00990165">
        <w:rPr>
          <w:lang w:eastAsia="zh-CN"/>
        </w:rPr>
        <w:t>QoS</w:t>
      </w:r>
      <w:proofErr w:type="spellEnd"/>
      <w:r w:rsidRPr="00990165">
        <w:rPr>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159401C2" w14:textId="77777777" w:rsidR="001C3A1C" w:rsidRDefault="001C3A1C" w:rsidP="001C3A1C">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xml:space="preserve">, EPS Bearer Identity, EPS Bearer </w:t>
      </w:r>
      <w:proofErr w:type="spellStart"/>
      <w:r w:rsidRPr="00990165">
        <w:rPr>
          <w:lang w:eastAsia="zh-CN"/>
        </w:rPr>
        <w:t>QoS</w:t>
      </w:r>
      <w:proofErr w:type="spellEnd"/>
      <w:r w:rsidRPr="00990165">
        <w:rPr>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4BE9B9BB"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135" w:author="QC#143e_rev" w:date="2021-04-01T21:10:00Z">
        <w:r w:rsidR="00370EAC">
          <w:t xml:space="preserve">, </w:t>
        </w:r>
      </w:ins>
      <w:bookmarkStart w:id="136" w:name="OLE_LINK21"/>
      <w:ins w:id="137" w:author="QC#144E" w:date="2021-04-14T02:20:00Z">
        <w:r w:rsidR="00370EAC">
          <w:t>Connection Release Supported, Paging Cause Supported, Reject Paging Request Supported, Paging Restriction Supported</w:t>
        </w:r>
      </w:ins>
      <w:bookmarkEnd w:id="136"/>
      <w:ins w:id="138" w:author="QC#145E" w:date="2021-04-27T20:33:00Z">
        <w:r w:rsidR="00370EAC">
          <w:t xml:space="preserve">, </w:t>
        </w:r>
      </w:ins>
      <w:ins w:id="139" w:author="QC#145E" w:date="2021-04-27T20:36:00Z">
        <w:r w:rsidR="00370EAC">
          <w:t>Paging timing collision control Supported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8D17DDD" w14:textId="08EAC4C8" w:rsidR="001C3A1C" w:rsidRDefault="001C3A1C" w:rsidP="001C3A1C">
      <w:pPr>
        <w:pStyle w:val="B1"/>
        <w:rPr>
          <w:ins w:id="140" w:author="柯小婉" w:date="2021-05-10T09:48:00Z"/>
        </w:rPr>
      </w:pPr>
      <w:r>
        <w:tab/>
      </w:r>
      <w:ins w:id="141" w:author="QC#143e_rev" w:date="2021-04-01T20:26:00Z">
        <w:r w:rsidRPr="009202E1">
          <w:t xml:space="preserve">If the UE has provided a </w:t>
        </w:r>
      </w:ins>
      <w:ins w:id="142" w:author="柯小婉" w:date="2021-05-10T09:43:00Z">
        <w:r w:rsidR="00370EAC">
          <w:t>Paging Cause Request</w:t>
        </w:r>
      </w:ins>
      <w:ins w:id="143" w:author="QC#143e_rev" w:date="2021-04-01T20:26:00Z">
        <w:r w:rsidRPr="009202E1">
          <w:t xml:space="preserve"> Indication in step 1, the </w:t>
        </w:r>
        <w:r>
          <w:t>MME</w:t>
        </w:r>
        <w:r w:rsidRPr="009202E1">
          <w:t xml:space="preserve"> shall indicate whether the </w:t>
        </w:r>
      </w:ins>
      <w:ins w:id="144" w:author="柯小婉" w:date="2021-05-10T09:45:00Z">
        <w:r w:rsidR="00370EAC">
          <w:t xml:space="preserve">Paging Cause </w:t>
        </w:r>
      </w:ins>
      <w:ins w:id="145" w:author="QC#143e_rev" w:date="2021-04-01T20:26:00Z">
        <w:r w:rsidRPr="009202E1">
          <w:t xml:space="preserve">feature described in clause </w:t>
        </w:r>
        <w:r>
          <w:t>4.3.x</w:t>
        </w:r>
        <w:r w:rsidRPr="009202E1">
          <w:t xml:space="preserve"> </w:t>
        </w:r>
      </w:ins>
      <w:ins w:id="146" w:author="柯小婉" w:date="2021-05-10T09:47:00Z">
        <w:r w:rsidR="00370EAC">
          <w:t>is</w:t>
        </w:r>
      </w:ins>
      <w:ins w:id="147" w:author="QC#143e_rev" w:date="2021-04-01T20:26:00Z">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 </w:t>
        </w:r>
      </w:ins>
      <w:ins w:id="148" w:author="柯小婉" w:date="2021-05-10T09:45:00Z">
        <w:r w:rsidR="00370EAC">
          <w:t>Paging Cause Supported</w:t>
        </w:r>
      </w:ins>
      <w:ins w:id="149" w:author="柯小婉" w:date="2021-05-10T09:47:00Z">
        <w:r w:rsidR="00370EAC">
          <w:t>. When the Paging Cause feature is indicated as supported</w:t>
        </w:r>
      </w:ins>
      <w:ins w:id="150" w:author="柯小婉" w:date="2021-05-10T09:58:00Z">
        <w:r w:rsidR="0079379A">
          <w:t xml:space="preserve"> by the MME</w:t>
        </w:r>
      </w:ins>
      <w:ins w:id="151" w:author="柯小婉" w:date="2021-05-10T09:47:00Z">
        <w:r w:rsidR="00370EAC">
          <w:t>, the paging cause is deliver</w:t>
        </w:r>
      </w:ins>
      <w:ins w:id="152" w:author="柯小婉" w:date="2021-05-10T09:58:00Z">
        <w:r w:rsidR="0079379A">
          <w:t>ed</w:t>
        </w:r>
      </w:ins>
      <w:ins w:id="153" w:author="柯小婉" w:date="2021-05-10T09:47:00Z">
        <w:r w:rsidR="00370EAC">
          <w:t xml:space="preserve"> as defined in </w:t>
        </w:r>
      </w:ins>
      <w:ins w:id="154" w:author="柯小婉" w:date="2021-05-10T09:48:00Z">
        <w:r w:rsidR="00370EAC" w:rsidRPr="009202E1">
          <w:t xml:space="preserve">clause </w:t>
        </w:r>
        <w:r w:rsidR="00370EAC">
          <w:t>4.3.x</w:t>
        </w:r>
      </w:ins>
      <w:ins w:id="155" w:author="QC#143e_rev" w:date="2021-04-01T20:26:00Z">
        <w:r w:rsidRPr="009202E1">
          <w:t xml:space="preserve">.  </w:t>
        </w:r>
      </w:ins>
    </w:p>
    <w:p w14:paraId="60AC733F" w14:textId="2A70514B" w:rsidR="00370EAC" w:rsidRDefault="0079379A" w:rsidP="001C3A1C">
      <w:pPr>
        <w:pStyle w:val="B1"/>
      </w:pPr>
      <w:ins w:id="156" w:author="柯小婉" w:date="2021-05-10T09:54:00Z">
        <w:r>
          <w:t xml:space="preserve">     </w:t>
        </w:r>
      </w:ins>
      <w:ins w:id="157" w:author="柯小婉" w:date="2021-05-10T09:49:00Z">
        <w:r w:rsidR="00370EAC" w:rsidRPr="009202E1">
          <w:t xml:space="preserve">If the UE has provided a Multi-USIM Mode Indication in step 1, the </w:t>
        </w:r>
        <w:r w:rsidR="00370EAC">
          <w:t>MME</w:t>
        </w:r>
        <w:r w:rsidR="00370EAC" w:rsidRPr="009202E1">
          <w:t xml:space="preserve"> shall indicate whether the features described in clause </w:t>
        </w:r>
        <w:r w:rsidR="00370EAC">
          <w:t>4.3.x</w:t>
        </w:r>
        <w:r w:rsidR="00370EAC" w:rsidRPr="009202E1">
          <w:t xml:space="preserve"> </w:t>
        </w:r>
        <w:r w:rsidR="00370EAC" w:rsidRPr="001C3A1C">
          <w:t>are</w:t>
        </w:r>
        <w:r w:rsidR="00370EAC" w:rsidRPr="001C3A1C">
          <w:rPr>
            <w:rFonts w:hint="eastAsia"/>
          </w:rPr>
          <w:t xml:space="preserve"> supported or not</w:t>
        </w:r>
        <w:r w:rsidR="00370EAC" w:rsidRPr="001C3A1C">
          <w:t xml:space="preserve"> based on network capability and local network policy configuration</w:t>
        </w:r>
        <w:r w:rsidR="00370EAC">
          <w:t xml:space="preserve"> </w:t>
        </w:r>
        <w:r w:rsidR="00370EAC" w:rsidRPr="009202E1">
          <w:t xml:space="preserve">by providing the </w:t>
        </w:r>
        <w:r w:rsidR="00370EAC">
          <w:t>corresponding</w:t>
        </w:r>
        <w:r w:rsidR="00370EAC" w:rsidRPr="009202E1">
          <w:t xml:space="preserve"> support indication, i.e.</w:t>
        </w:r>
      </w:ins>
      <w:ins w:id="158" w:author="柯小婉" w:date="2021-05-10T09:53:00Z">
        <w:r w:rsidRPr="0079379A">
          <w:t xml:space="preserve"> </w:t>
        </w:r>
        <w:r>
          <w:t xml:space="preserve">Connection Release Supported, Reject Paging Request Supported, </w:t>
        </w:r>
        <w:proofErr w:type="gramStart"/>
        <w:r>
          <w:t>Paging</w:t>
        </w:r>
        <w:proofErr w:type="gramEnd"/>
        <w:r>
          <w:t xml:space="preserve"> Restriction Supported, Paging timing collision control Supported</w:t>
        </w:r>
      </w:ins>
      <w:ins w:id="159" w:author="柯小婉" w:date="2021-05-10T09:54:00Z">
        <w:r>
          <w:t>.</w:t>
        </w:r>
      </w:ins>
      <w:ins w:id="160" w:author="柯小婉" w:date="2021-05-10T09:45:00Z">
        <w:r w:rsidR="00370EAC">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6CCA73C8" w14:textId="77777777" w:rsidR="001C3A1C" w:rsidRPr="00990165" w:rsidRDefault="001C3A1C" w:rsidP="001C3A1C">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lastRenderedPageBreak/>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6C9F6F5B" w14:textId="77777777" w:rsidR="001C3A1C" w:rsidRPr="00990165" w:rsidRDefault="001C3A1C" w:rsidP="001C3A1C">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04"/>
    <w:bookmarkEnd w:id="105"/>
    <w:bookmarkEnd w:id="106"/>
    <w:bookmarkEnd w:id="107"/>
    <w:bookmarkEnd w:id="108"/>
    <w:bookmarkEnd w:id="109"/>
    <w:bookmarkEnd w:id="110"/>
    <w:bookmarkEnd w:id="111"/>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4"/>
      </w:pPr>
      <w:bookmarkStart w:id="161" w:name="_Toc68011517"/>
      <w:bookmarkStart w:id="162" w:name="_Toc19171946"/>
      <w:bookmarkStart w:id="163" w:name="_Toc27844237"/>
      <w:bookmarkStart w:id="164" w:name="_Toc36134395"/>
      <w:bookmarkStart w:id="165" w:name="_Toc45176078"/>
      <w:bookmarkStart w:id="166" w:name="_Toc51762108"/>
      <w:bookmarkStart w:id="167" w:name="_Toc51762593"/>
      <w:bookmarkStart w:id="168" w:name="_Toc51763076"/>
      <w:bookmarkStart w:id="169" w:name="_Toc59093288"/>
      <w:r w:rsidRPr="00990165">
        <w:lastRenderedPageBreak/>
        <w:t>5.3.3.1</w:t>
      </w:r>
      <w:r w:rsidRPr="00990165">
        <w:tab/>
        <w:t>Tracking Area Update procedure with Serving GW change</w:t>
      </w:r>
      <w:bookmarkEnd w:id="161"/>
    </w:p>
    <w:p w14:paraId="5A581F73" w14:textId="77777777" w:rsidR="009A6954" w:rsidRPr="00990165" w:rsidRDefault="009A6954" w:rsidP="009A6954">
      <w:pPr>
        <w:pStyle w:val="TH"/>
      </w:pPr>
      <w:r w:rsidRPr="00990165">
        <w:object w:dxaOrig="4320" w:dyaOrig="3330" w14:anchorId="63D60C75">
          <v:shape id="_x0000_i1026" type="#_x0000_t75" style="width:478pt;height:370.5pt" o:ole="">
            <v:imagedata r:id="rId17" o:title=""/>
          </v:shape>
          <o:OLEObject Type="Embed" ProgID="Word.Picture.8" ShapeID="_x0000_i1026" DrawAspect="Content" ObjectID="_1682207139" r:id="rId18"/>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58A00960"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Leaving/Release Request indication, paging restriction information</w:t>
      </w:r>
      <w:ins w:id="170" w:author="QC#143e_rev" w:date="2021-04-01T21:18:00Z">
        <w:r>
          <w:t>,</w:t>
        </w:r>
      </w:ins>
      <w:ins w:id="171" w:author="柯小婉" w:date="2021-05-10T09:55:00Z">
        <w:r w:rsidR="0079379A" w:rsidRPr="0079379A">
          <w:t xml:space="preserve"> </w:t>
        </w:r>
        <w:r w:rsidR="0079379A">
          <w:t>Paging Cause Request</w:t>
        </w:r>
        <w:r w:rsidR="0079379A" w:rsidRPr="009202E1">
          <w:t xml:space="preserve"> Indication</w:t>
        </w:r>
        <w:r w:rsidR="0079379A">
          <w:t>,</w:t>
        </w:r>
      </w:ins>
      <w:ins w:id="172" w:author="QC#143e_rev" w:date="2021-04-01T21:18:00Z">
        <w:r>
          <w:t xml:space="preserve"> </w:t>
        </w:r>
      </w:ins>
      <w:ins w:id="173" w:author="QC#143e_rev" w:date="2021-04-01T21:19:00Z">
        <w:r w:rsidRPr="009202E1">
          <w:t>Multi-USIM Mode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839B758" w14:textId="77777777" w:rsidR="009A6954" w:rsidRPr="00990165" w:rsidRDefault="009A6954" w:rsidP="009A6954">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67498B4" w14:textId="1982A600" w:rsidR="0079379A" w:rsidRPr="009202E1" w:rsidRDefault="009A6954" w:rsidP="0079379A">
      <w:pPr>
        <w:pStyle w:val="B1"/>
        <w:rPr>
          <w:ins w:id="174" w:author="柯小婉" w:date="2021-05-10T09:55:00Z"/>
        </w:rPr>
      </w:pPr>
      <w:r>
        <w:tab/>
        <w:t>If the UE in MUSIM mode wants to enter ECM-IDLE state it includes the Leaving/Release Request indication and optionally provides paging restriction information.</w:t>
      </w:r>
      <w:r>
        <w:tab/>
      </w:r>
    </w:p>
    <w:p w14:paraId="550FF5DC" w14:textId="77777777" w:rsidR="0079379A" w:rsidRDefault="0079379A" w:rsidP="0079379A">
      <w:pPr>
        <w:pStyle w:val="B1"/>
        <w:ind w:firstLine="0"/>
        <w:rPr>
          <w:ins w:id="175" w:author="柯小婉" w:date="2021-05-10T09:50:00Z"/>
        </w:rPr>
      </w:pPr>
      <w:ins w:id="176" w:author="QC#143e_rev" w:date="2021-04-01T20:08:00Z">
        <w:r w:rsidRPr="009202E1">
          <w:t xml:space="preserve">A Multi-USIM UE may include the </w:t>
        </w:r>
      </w:ins>
      <w:ins w:id="177" w:author="柯小婉" w:date="2021-05-10T09:27:00Z">
        <w:r>
          <w:t>Paging Cause Request</w:t>
        </w:r>
      </w:ins>
      <w:ins w:id="178" w:author="QC#143e_rev" w:date="2021-04-01T20:08:00Z">
        <w:r w:rsidRPr="009202E1">
          <w:t xml:space="preserve"> Indication to the</w:t>
        </w:r>
        <w:r>
          <w:t xml:space="preserve"> MME</w:t>
        </w:r>
        <w:r w:rsidRPr="009202E1">
          <w:t xml:space="preserve"> if it has more than </w:t>
        </w:r>
        <w:r>
          <w:t>one</w:t>
        </w:r>
        <w:r w:rsidRPr="009202E1">
          <w:t xml:space="preserve"> USIM registered</w:t>
        </w:r>
      </w:ins>
      <w:ins w:id="179" w:author="柯小婉" w:date="2021-05-10T09:28:00Z">
        <w:r>
          <w:t>, supports Paging Cause feature</w:t>
        </w:r>
      </w:ins>
      <w:ins w:id="180" w:author="QC#143e_rev" w:date="2021-04-01T20:08:00Z">
        <w:r w:rsidRPr="009202E1">
          <w:t xml:space="preserve"> and intends to </w:t>
        </w:r>
      </w:ins>
      <w:ins w:id="181" w:author="柯小婉" w:date="2021-05-10T09:29:00Z">
        <w:r>
          <w:t>acquire the paging cause</w:t>
        </w:r>
      </w:ins>
      <w:ins w:id="182" w:author="QC#143e_rev" w:date="2021-04-01T20:08:00Z">
        <w:r>
          <w:t xml:space="preserve"> as described in clause 4.3.x</w:t>
        </w:r>
        <w:r w:rsidRPr="009202E1">
          <w:t>.</w:t>
        </w:r>
      </w:ins>
    </w:p>
    <w:p w14:paraId="62E65456" w14:textId="0F67BB21" w:rsidR="009A6954" w:rsidRDefault="0079379A" w:rsidP="0079379A">
      <w:pPr>
        <w:pStyle w:val="B1"/>
        <w:ind w:firstLine="0"/>
      </w:pPr>
      <w:ins w:id="183" w:author="柯小婉" w:date="2021-05-10T09:55:00Z">
        <w:r w:rsidRPr="009202E1">
          <w:t>A Multi-USIM UE may include the</w:t>
        </w:r>
        <w:r w:rsidRPr="00370EAC">
          <w:t xml:space="preserve"> </w:t>
        </w:r>
        <w:r w:rsidRPr="009202E1">
          <w:t>Multi-USIM Mode Indication to the</w:t>
        </w:r>
        <w:r>
          <w:t xml:space="preserve"> MME</w:t>
        </w:r>
        <w:r w:rsidRPr="009202E1">
          <w:t xml:space="preserve"> if it has more than </w:t>
        </w:r>
        <w:r>
          <w:t>one</w:t>
        </w:r>
        <w:r w:rsidRPr="009202E1">
          <w:t xml:space="preserve"> USIM registered</w:t>
        </w:r>
        <w:r>
          <w:t xml:space="preserve">, supports Connection Release Supported, Reject Paging Request Supported, Paging Restriction </w:t>
        </w:r>
        <w:r>
          <w:lastRenderedPageBreak/>
          <w:t>Supported, Paging timing collision control Supported</w:t>
        </w:r>
        <w:r w:rsidRPr="009202E1">
          <w:t xml:space="preserve"> and intends to use </w:t>
        </w:r>
        <w:r w:rsidRPr="003B5CCC">
          <w:t>one or more of</w:t>
        </w:r>
        <w:r>
          <w:t xml:space="preserve"> </w:t>
        </w:r>
        <w:r w:rsidRPr="009202E1">
          <w:t>Multi-USIM specific features</w:t>
        </w:r>
        <w:r>
          <w:t xml:space="preserve"> as described in clause 4.3.x</w:t>
        </w:r>
        <w:r w:rsidRPr="009202E1">
          <w:t>.</w:t>
        </w:r>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11D7AAC" w14:textId="77777777" w:rsidR="009A6954" w:rsidRPr="00990165" w:rsidRDefault="009A6954" w:rsidP="009A6954">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5DD66181" w14:textId="77777777" w:rsidR="009A6954" w:rsidRPr="00990165" w:rsidRDefault="009A6954" w:rsidP="009A6954">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3785211" w14:textId="77777777" w:rsidR="009A6954" w:rsidRPr="00990165" w:rsidRDefault="009A6954" w:rsidP="009A6954">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639F0CB4"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84" w:author="柯小婉" w:date="2021-05-10T09:56:00Z">
        <w:r w:rsidR="0079379A">
          <w:t>, Connection Release Supported, Paging Cause Supported, Reject Paging Request Supported, Paging Restriction Supported, Paging timing collision control Supported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w:t>
      </w:r>
      <w:r w:rsidRPr="00990165">
        <w:lastRenderedPageBreak/>
        <w:t>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185" w:author="QC#143e_rev" w:date="2021-04-01T21:19:00Z"/>
        </w:rPr>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34784611" w14:textId="77777777" w:rsidR="0079379A" w:rsidRDefault="0079379A" w:rsidP="0079379A">
      <w:pPr>
        <w:pStyle w:val="B1"/>
        <w:rPr>
          <w:ins w:id="186" w:author="柯小婉" w:date="2021-05-10T09:48:00Z"/>
        </w:rPr>
      </w:pPr>
      <w:r>
        <w:tab/>
      </w:r>
      <w:ins w:id="187" w:author="QC#143e_rev" w:date="2021-04-01T20:26:00Z">
        <w:r w:rsidRPr="009202E1">
          <w:t xml:space="preserve">If the UE has provided a </w:t>
        </w:r>
      </w:ins>
      <w:ins w:id="188" w:author="柯小婉" w:date="2021-05-10T09:43:00Z">
        <w:r>
          <w:t>Paging Cause Request</w:t>
        </w:r>
      </w:ins>
      <w:ins w:id="189" w:author="QC#143e_rev" w:date="2021-04-01T20:26:00Z">
        <w:r w:rsidRPr="009202E1">
          <w:t xml:space="preserve"> Indication in step 1, the </w:t>
        </w:r>
        <w:r>
          <w:t>MME</w:t>
        </w:r>
        <w:r w:rsidRPr="009202E1">
          <w:t xml:space="preserve"> shall indicate whether the </w:t>
        </w:r>
      </w:ins>
      <w:ins w:id="190" w:author="柯小婉" w:date="2021-05-10T09:45:00Z">
        <w:r>
          <w:t xml:space="preserve">Paging Cause </w:t>
        </w:r>
      </w:ins>
      <w:ins w:id="191" w:author="QC#143e_rev" w:date="2021-04-01T20:26:00Z">
        <w:r w:rsidRPr="009202E1">
          <w:t xml:space="preserve">feature described in clause </w:t>
        </w:r>
        <w:r>
          <w:t>4.3.x</w:t>
        </w:r>
        <w:r w:rsidRPr="009202E1">
          <w:t xml:space="preserve"> </w:t>
        </w:r>
      </w:ins>
      <w:ins w:id="192" w:author="柯小婉" w:date="2021-05-10T09:47:00Z">
        <w:r>
          <w:t>is</w:t>
        </w:r>
      </w:ins>
      <w:ins w:id="193" w:author="QC#143e_rev" w:date="2021-04-01T20:26:00Z">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 </w:t>
        </w:r>
      </w:ins>
      <w:ins w:id="194" w:author="柯小婉" w:date="2021-05-10T09:45:00Z">
        <w:r>
          <w:t>Paging Cause Supported</w:t>
        </w:r>
      </w:ins>
      <w:ins w:id="195" w:author="柯小婉" w:date="2021-05-10T09:47:00Z">
        <w:r>
          <w:t>. When the Paging Cause feature is indicated as supported</w:t>
        </w:r>
      </w:ins>
      <w:ins w:id="196" w:author="柯小婉" w:date="2021-05-10T09:58:00Z">
        <w:r>
          <w:t xml:space="preserve"> by the MME</w:t>
        </w:r>
      </w:ins>
      <w:ins w:id="197" w:author="柯小婉" w:date="2021-05-10T09:47:00Z">
        <w:r>
          <w:t>, the paging cause is deliver</w:t>
        </w:r>
      </w:ins>
      <w:ins w:id="198" w:author="柯小婉" w:date="2021-05-10T09:58:00Z">
        <w:r>
          <w:t>ed</w:t>
        </w:r>
      </w:ins>
      <w:ins w:id="199" w:author="柯小婉" w:date="2021-05-10T09:47:00Z">
        <w:r>
          <w:t xml:space="preserve"> as defined in </w:t>
        </w:r>
      </w:ins>
      <w:ins w:id="200" w:author="柯小婉" w:date="2021-05-10T09:48:00Z">
        <w:r w:rsidRPr="009202E1">
          <w:t xml:space="preserve">clause </w:t>
        </w:r>
        <w:r>
          <w:t>4.3.x</w:t>
        </w:r>
      </w:ins>
      <w:ins w:id="201" w:author="QC#143e_rev" w:date="2021-04-01T20:26:00Z">
        <w:r w:rsidRPr="009202E1">
          <w:t xml:space="preserve">.  </w:t>
        </w:r>
      </w:ins>
    </w:p>
    <w:p w14:paraId="00878351" w14:textId="6E6B2BB4" w:rsidR="009A6954" w:rsidRPr="0079379A" w:rsidDel="009A6954" w:rsidRDefault="0079379A" w:rsidP="009A6954">
      <w:pPr>
        <w:pStyle w:val="B1"/>
        <w:rPr>
          <w:del w:id="202" w:author="QC#143e_rev" w:date="2021-04-01T21:21:00Z"/>
        </w:rPr>
      </w:pPr>
      <w:ins w:id="203" w:author="柯小婉" w:date="2021-05-10T09:54:00Z">
        <w:r>
          <w:t xml:space="preserve">     </w:t>
        </w:r>
      </w:ins>
      <w:ins w:id="204" w:author="柯小婉" w:date="2021-05-10T09:49: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w:t>
        </w:r>
      </w:ins>
      <w:ins w:id="205" w:author="柯小婉" w:date="2021-05-10T09:53:00Z">
        <w:r w:rsidRPr="0079379A">
          <w:t xml:space="preserve"> </w:t>
        </w:r>
        <w:r>
          <w:t xml:space="preserve">Connection Release Supported, Reject Paging Request Supported, </w:t>
        </w:r>
        <w:proofErr w:type="gramStart"/>
        <w:r>
          <w:t>Paging</w:t>
        </w:r>
        <w:proofErr w:type="gramEnd"/>
        <w:r>
          <w:t xml:space="preserve"> Restriction Supported, Paging timing collision control Supported</w:t>
        </w:r>
      </w:ins>
      <w:ins w:id="206" w:author="柯小婉" w:date="2021-05-10T09:54:00Z">
        <w:r>
          <w:t>.</w:t>
        </w:r>
      </w:ins>
      <w:ins w:id="207" w:author="柯小婉" w:date="2021-05-10T09:45:00Z">
        <w:r>
          <w:t xml:space="preserve">      </w:t>
        </w:r>
      </w:ins>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lastRenderedPageBreak/>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bookmarkEnd w:id="162"/>
    <w:bookmarkEnd w:id="163"/>
    <w:bookmarkEnd w:id="164"/>
    <w:bookmarkEnd w:id="165"/>
    <w:bookmarkEnd w:id="166"/>
    <w:bookmarkEnd w:id="167"/>
    <w:bookmarkEnd w:id="168"/>
    <w:bookmarkEnd w:id="169"/>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E0500" w14:textId="77777777" w:rsidR="009D4E20" w:rsidRDefault="009D4E20">
      <w:r>
        <w:separator/>
      </w:r>
    </w:p>
  </w:endnote>
  <w:endnote w:type="continuationSeparator" w:id="0">
    <w:p w14:paraId="6C272741" w14:textId="77777777" w:rsidR="009D4E20" w:rsidRDefault="009D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6A978" w14:textId="77777777" w:rsidR="009D4E20" w:rsidRDefault="009D4E20">
      <w:r>
        <w:separator/>
      </w:r>
    </w:p>
  </w:footnote>
  <w:footnote w:type="continuationSeparator" w:id="0">
    <w:p w14:paraId="7F326906" w14:textId="77777777" w:rsidR="009D4E20" w:rsidRDefault="009D4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2D6E" w:rsidRDefault="00642D6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8018F"/>
    <w:multiLevelType w:val="hybridMultilevel"/>
    <w:tmpl w:val="5F1663EE"/>
    <w:lvl w:ilvl="0" w:tplc="2A2E8C36">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478046EF"/>
    <w:multiLevelType w:val="hybridMultilevel"/>
    <w:tmpl w:val="1D68700E"/>
    <w:lvl w:ilvl="0" w:tplc="5066C79A">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QC#145E">
    <w15:presenceInfo w15:providerId="None" w15:userId="QC#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00E5"/>
    <w:rsid w:val="00022E4A"/>
    <w:rsid w:val="00026C34"/>
    <w:rsid w:val="000376A6"/>
    <w:rsid w:val="0004185D"/>
    <w:rsid w:val="00054532"/>
    <w:rsid w:val="00055326"/>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206E"/>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327C"/>
    <w:rsid w:val="00235637"/>
    <w:rsid w:val="002373CB"/>
    <w:rsid w:val="002378FD"/>
    <w:rsid w:val="00250899"/>
    <w:rsid w:val="0026004D"/>
    <w:rsid w:val="002640DD"/>
    <w:rsid w:val="00275D12"/>
    <w:rsid w:val="00284FEB"/>
    <w:rsid w:val="002860C4"/>
    <w:rsid w:val="002A3C4F"/>
    <w:rsid w:val="002A3EF7"/>
    <w:rsid w:val="002B5741"/>
    <w:rsid w:val="002C6A58"/>
    <w:rsid w:val="002E03C6"/>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0EAC"/>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4618"/>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42D6E"/>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66F"/>
    <w:rsid w:val="00724953"/>
    <w:rsid w:val="00733F55"/>
    <w:rsid w:val="00737BE2"/>
    <w:rsid w:val="00755974"/>
    <w:rsid w:val="0077355A"/>
    <w:rsid w:val="0077660B"/>
    <w:rsid w:val="007779A0"/>
    <w:rsid w:val="00792342"/>
    <w:rsid w:val="00792D78"/>
    <w:rsid w:val="0079379A"/>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1471B"/>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D4E20"/>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16E6"/>
    <w:rsid w:val="00BA3EC5"/>
    <w:rsid w:val="00BA51D9"/>
    <w:rsid w:val="00BB5DFC"/>
    <w:rsid w:val="00BB5F22"/>
    <w:rsid w:val="00BD279D"/>
    <w:rsid w:val="00BD38B4"/>
    <w:rsid w:val="00BD6BB8"/>
    <w:rsid w:val="00BE1981"/>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0CD7"/>
    <w:rsid w:val="00C92349"/>
    <w:rsid w:val="00C95985"/>
    <w:rsid w:val="00CA6405"/>
    <w:rsid w:val="00CB7A93"/>
    <w:rsid w:val="00CC5026"/>
    <w:rsid w:val="00CC68D0"/>
    <w:rsid w:val="00CD49AF"/>
    <w:rsid w:val="00CE4CB6"/>
    <w:rsid w:val="00D0282B"/>
    <w:rsid w:val="00D02FE3"/>
    <w:rsid w:val="00D03F9A"/>
    <w:rsid w:val="00D06D51"/>
    <w:rsid w:val="00D11695"/>
    <w:rsid w:val="00D24991"/>
    <w:rsid w:val="00D26AB6"/>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75DA7"/>
    <w:rsid w:val="00E8001D"/>
    <w:rsid w:val="00EA0CA5"/>
    <w:rsid w:val="00EA25EF"/>
    <w:rsid w:val="00EB09B7"/>
    <w:rsid w:val="00EB406C"/>
    <w:rsid w:val="00EB5ECA"/>
    <w:rsid w:val="00ED7A27"/>
    <w:rsid w:val="00EE551A"/>
    <w:rsid w:val="00EE7D7C"/>
    <w:rsid w:val="00F15787"/>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af1">
    <w:name w:val="Revision"/>
    <w:hidden/>
    <w:uiPriority w:val="99"/>
    <w:semiHidden/>
    <w:rsid w:val="0092469C"/>
    <w:rPr>
      <w:rFonts w:ascii="Times New Roman" w:hAnsi="Times New Roman"/>
      <w:lang w:val="en-GB" w:eastAsia="en-US"/>
    </w:rPr>
  </w:style>
  <w:style w:type="character" w:customStyle="1" w:styleId="CRCoverPageZchn">
    <w:name w:val="CR Cover Page Zchn"/>
    <w:link w:val="CRCoverPage"/>
    <w:rsid w:val="00EA25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83874CF6-48AA-4F43-91C9-E85EDE0B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29</Pages>
  <Words>18470</Words>
  <Characters>105285</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10</cp:revision>
  <cp:lastPrinted>1900-01-01T05:00:00Z</cp:lastPrinted>
  <dcterms:created xsi:type="dcterms:W3CDTF">2021-05-09T17:14:00Z</dcterms:created>
  <dcterms:modified xsi:type="dcterms:W3CDTF">2021-05-10T18:59:00Z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